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DD8" w:rsidRDefault="00361DD8" w:rsidP="00F923C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202</w:t>
      </w:r>
      <w:r w:rsidR="00373A02">
        <w:rPr>
          <w:b/>
          <w:i/>
          <w:sz w:val="28"/>
          <w:lang w:eastAsia="ko-KR"/>
        </w:rPr>
        <w:t>395</w:t>
      </w:r>
    </w:p>
    <w:p w:rsidR="00361DD8" w:rsidRDefault="00361DD8" w:rsidP="00361DD8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16th –</w:t>
      </w:r>
      <w:r>
        <w:rPr>
          <w:rFonts w:ascii="Arial" w:hAnsi="Arial"/>
          <w:b/>
          <w:noProof/>
          <w:sz w:val="24"/>
        </w:rPr>
        <w:t xml:space="preserve"> 24th April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C3-202</w:t>
      </w:r>
      <w:r w:rsidR="00373A02">
        <w:rPr>
          <w:rFonts w:cs="Arial"/>
          <w:b/>
          <w:bCs/>
          <w:sz w:val="22"/>
        </w:rPr>
        <w:t>179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3E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73E91" w:rsidRDefault="009509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73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3E91" w:rsidRDefault="009509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3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142" w:type="dxa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73E91" w:rsidRDefault="0095096F" w:rsidP="005321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21C9">
              <w:rPr>
                <w:b/>
                <w:noProof/>
                <w:sz w:val="28"/>
              </w:rPr>
              <w:t>29.222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73E91" w:rsidRDefault="009509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73E91" w:rsidRDefault="00247588" w:rsidP="005321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0128</w:t>
            </w:r>
          </w:p>
        </w:tc>
        <w:tc>
          <w:tcPr>
            <w:tcW w:w="709" w:type="dxa"/>
          </w:tcPr>
          <w:p w:rsidR="00173E91" w:rsidRDefault="009509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73E91" w:rsidRDefault="00373A02" w:rsidP="00373A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:rsidR="00173E91" w:rsidRDefault="009509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73E91" w:rsidRDefault="0095096F" w:rsidP="005321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21C9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</w:rPr>
            </w:pPr>
          </w:p>
        </w:tc>
      </w:tr>
      <w:tr w:rsidR="00173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</w:rPr>
            </w:pPr>
          </w:p>
        </w:tc>
      </w:tr>
      <w:tr w:rsidR="00173E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73E91" w:rsidRDefault="009509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73E91">
        <w:tc>
          <w:tcPr>
            <w:tcW w:w="9641" w:type="dxa"/>
            <w:gridSpan w:val="9"/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73E91" w:rsidRDefault="00173E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3E91">
        <w:tc>
          <w:tcPr>
            <w:tcW w:w="2835" w:type="dxa"/>
          </w:tcPr>
          <w:p w:rsidR="00173E91" w:rsidRDefault="009509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73E91" w:rsidRDefault="009509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73E91" w:rsidRDefault="001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3E91" w:rsidRDefault="001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73E91" w:rsidRDefault="009509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73E91" w:rsidRDefault="001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73E91" w:rsidRDefault="009509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3E91" w:rsidRDefault="0095096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73E91" w:rsidRDefault="00173E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3E91">
        <w:tc>
          <w:tcPr>
            <w:tcW w:w="9640" w:type="dxa"/>
            <w:gridSpan w:val="11"/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BC4A88" w:rsidP="00FD0DBD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Service description and operations for CAPIF_API_Routing_Policy_API</w:t>
            </w:r>
          </w:p>
        </w:tc>
      </w:tr>
      <w:tr w:rsidR="00173E91">
        <w:tc>
          <w:tcPr>
            <w:tcW w:w="1843" w:type="dxa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1843" w:type="dxa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3E91" w:rsidRDefault="0092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73E91">
        <w:tc>
          <w:tcPr>
            <w:tcW w:w="1843" w:type="dxa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3E91" w:rsidRDefault="00950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73E91">
        <w:tc>
          <w:tcPr>
            <w:tcW w:w="1843" w:type="dxa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1843" w:type="dxa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73E91" w:rsidRDefault="0092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:rsidR="00173E91" w:rsidRDefault="00173E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3E91" w:rsidRDefault="009509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3E91" w:rsidRDefault="00EF6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2020-04-10</w:t>
            </w:r>
          </w:p>
        </w:tc>
      </w:tr>
      <w:tr w:rsidR="00173E91">
        <w:tc>
          <w:tcPr>
            <w:tcW w:w="1843" w:type="dxa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73E91" w:rsidRDefault="00927E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3E91" w:rsidRDefault="009509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3E91" w:rsidRDefault="0092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73E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73E91" w:rsidRDefault="009509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73E91" w:rsidRDefault="009509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73E91">
        <w:tc>
          <w:tcPr>
            <w:tcW w:w="1843" w:type="dxa"/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927E5D" w:rsidP="005A2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stage 2 TS 23.222, </w:t>
            </w:r>
            <w:r w:rsidR="009F7064">
              <w:rPr>
                <w:noProof/>
              </w:rPr>
              <w:t xml:space="preserve">the </w:t>
            </w:r>
            <w:r w:rsidR="00FD0DBD">
              <w:rPr>
                <w:noProof/>
              </w:rPr>
              <w:t>dynamic service API invocation feature as specified in clause 8.27 requires</w:t>
            </w:r>
            <w:r w:rsidR="009F7064">
              <w:rPr>
                <w:noProof/>
              </w:rPr>
              <w:t xml:space="preserve"> </w:t>
            </w:r>
            <w:r w:rsidR="00FD0DBD">
              <w:rPr>
                <w:noProof/>
              </w:rPr>
              <w:t xml:space="preserve">the support of </w:t>
            </w:r>
            <w:r w:rsidR="005A2D8C">
              <w:rPr>
                <w:noProof/>
              </w:rPr>
              <w:t xml:space="preserve">obtaining </w:t>
            </w:r>
            <w:r w:rsidR="00FD0DBD">
              <w:rPr>
                <w:noProof/>
              </w:rPr>
              <w:t xml:space="preserve">API routing </w:t>
            </w:r>
            <w:r w:rsidR="005A2D8C">
              <w:rPr>
                <w:noProof/>
              </w:rPr>
              <w:t>information</w:t>
            </w:r>
            <w:r w:rsidR="00FD0DBD">
              <w:rPr>
                <w:noProof/>
              </w:rPr>
              <w:t xml:space="preserve">. The API to obtain the API routing </w:t>
            </w:r>
            <w:r w:rsidR="007526A9">
              <w:rPr>
                <w:noProof/>
              </w:rPr>
              <w:t>information</w:t>
            </w:r>
            <w:r w:rsidR="00FD0DBD">
              <w:rPr>
                <w:noProof/>
              </w:rPr>
              <w:t xml:space="preserve"> to support the procedure in claus</w:t>
            </w:r>
            <w:r w:rsidR="007526A9">
              <w:rPr>
                <w:noProof/>
              </w:rPr>
              <w:t>e</w:t>
            </w:r>
            <w:r w:rsidR="00FD0DBD">
              <w:rPr>
                <w:noProof/>
              </w:rPr>
              <w:t> 8.27 was agreed in SA6#36 BIS-e in CR 0070 (S6-200525)</w:t>
            </w: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F7064" w:rsidRDefault="003C10D5" w:rsidP="00752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service description and operations for</w:t>
            </w:r>
            <w:r w:rsidR="00FD0DBD">
              <w:rPr>
                <w:noProof/>
              </w:rPr>
              <w:t xml:space="preserve"> API routing </w:t>
            </w:r>
            <w:r w:rsidR="007526A9">
              <w:rPr>
                <w:noProof/>
              </w:rPr>
              <w:t>info</w:t>
            </w:r>
            <w:r>
              <w:rPr>
                <w:noProof/>
              </w:rPr>
              <w:t xml:space="preserve"> API.</w:t>
            </w: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FD0DBD" w:rsidP="00752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Dynamic service API invocation may not be performed when AEF does not have the API routing </w:t>
            </w:r>
            <w:r w:rsidR="007526A9">
              <w:rPr>
                <w:noProof/>
              </w:rPr>
              <w:t>info</w:t>
            </w:r>
            <w:r>
              <w:rPr>
                <w:noProof/>
              </w:rPr>
              <w:t xml:space="preserve"> when it receives the service API invocation from an API invoker.</w:t>
            </w:r>
          </w:p>
        </w:tc>
      </w:tr>
      <w:tr w:rsidR="00173E91">
        <w:tc>
          <w:tcPr>
            <w:tcW w:w="2694" w:type="dxa"/>
            <w:gridSpan w:val="2"/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3C38C6" w:rsidP="00D411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4.3.2, </w:t>
            </w:r>
            <w:r w:rsidR="00FD0DBD">
              <w:rPr>
                <w:noProof/>
              </w:rPr>
              <w:t>5.1, 5.x (new), 5.x.1 (new), 5.x.1.1 (new), 5.x.2 (new), 5.x.2.1 (new), 5.x.2.2 (new), 5.x.2.2.1 (new), 5.x.2.2.2 (new)</w:t>
            </w: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3E91" w:rsidRDefault="00950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3E91" w:rsidRDefault="00950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73E91" w:rsidRDefault="00173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3E91" w:rsidRDefault="00173E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E91" w:rsidRDefault="007526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1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73E91" w:rsidRDefault="009509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E91" w:rsidRDefault="0095096F" w:rsidP="007526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526A9">
              <w:rPr>
                <w:noProof/>
              </w:rPr>
              <w:t xml:space="preserve"> 23.222</w:t>
            </w:r>
            <w:r>
              <w:rPr>
                <w:noProof/>
              </w:rPr>
              <w:t xml:space="preserve"> CR </w:t>
            </w:r>
            <w:r w:rsidR="007526A9">
              <w:rPr>
                <w:noProof/>
              </w:rPr>
              <w:t>0070</w:t>
            </w:r>
            <w:r>
              <w:rPr>
                <w:noProof/>
              </w:rPr>
              <w:t xml:space="preserve"> </w:t>
            </w: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E91" w:rsidRDefault="001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950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E91" w:rsidRDefault="009509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E91" w:rsidRDefault="009509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E91" w:rsidRDefault="001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950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E91" w:rsidRDefault="009509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E91" w:rsidRDefault="009509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</w:rPr>
            </w:pP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5364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OpenAPI file.</w:t>
            </w:r>
          </w:p>
        </w:tc>
      </w:tr>
      <w:tr w:rsidR="00173E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3E91" w:rsidRDefault="001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73E91" w:rsidRDefault="00173E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173E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73E91" w:rsidRDefault="00173E91">
      <w:pPr>
        <w:pStyle w:val="CRCoverPage"/>
        <w:spacing w:after="0"/>
        <w:rPr>
          <w:noProof/>
          <w:sz w:val="8"/>
          <w:szCs w:val="8"/>
        </w:rPr>
      </w:pPr>
    </w:p>
    <w:p w:rsidR="00173E91" w:rsidRDefault="00173E91">
      <w:pPr>
        <w:rPr>
          <w:noProof/>
        </w:rPr>
        <w:sectPr w:rsidR="00173E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54898" w:rsidRPr="00B61815" w:rsidRDefault="00654898" w:rsidP="00654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28009650"/>
      <w:bookmarkStart w:id="5" w:name="_Toc34061768"/>
      <w:bookmarkStart w:id="6" w:name="_Toc36036524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A5342F" w:rsidRDefault="00A5342F" w:rsidP="00A5342F">
      <w:pPr>
        <w:pStyle w:val="Heading3"/>
        <w:rPr>
          <w:lang w:val="en-IN"/>
        </w:rPr>
      </w:pPr>
      <w:bookmarkStart w:id="7" w:name="_Toc28009645"/>
      <w:bookmarkStart w:id="8" w:name="_Toc34061763"/>
      <w:bookmarkStart w:id="9" w:name="_Toc36036519"/>
      <w:r>
        <w:rPr>
          <w:lang w:val="en-IN"/>
        </w:rPr>
        <w:t>4.3.2</w:t>
      </w:r>
      <w:r>
        <w:rPr>
          <w:lang w:val="en-IN"/>
        </w:rPr>
        <w:tab/>
        <w:t>CAPIF core function</w:t>
      </w:r>
      <w:bookmarkEnd w:id="7"/>
      <w:bookmarkEnd w:id="8"/>
      <w:bookmarkEnd w:id="9"/>
    </w:p>
    <w:p w:rsidR="00A5342F" w:rsidRDefault="00A5342F" w:rsidP="00A5342F">
      <w:r>
        <w:t>The CAPIF core function (CCF) supports the following capabilities over CAPIF-1/CAPIF-1e reference point as defined in 3GPP TS 23.222 [2]:</w:t>
      </w:r>
    </w:p>
    <w:p w:rsidR="00A5342F" w:rsidRDefault="00A5342F" w:rsidP="00A5342F">
      <w:pPr>
        <w:pStyle w:val="B1"/>
      </w:pPr>
      <w:r>
        <w:t>-</w:t>
      </w:r>
      <w:r>
        <w:tab/>
        <w:t>authenticating the API invoker;</w:t>
      </w:r>
    </w:p>
    <w:p w:rsidR="00A5342F" w:rsidRDefault="00A5342F" w:rsidP="00A5342F">
      <w:pPr>
        <w:pStyle w:val="B1"/>
      </w:pPr>
      <w:r>
        <w:t>-</w:t>
      </w:r>
      <w:r>
        <w:tab/>
        <w:t>providing the authorization information; and</w:t>
      </w:r>
    </w:p>
    <w:p w:rsidR="00A5342F" w:rsidRDefault="00A5342F" w:rsidP="00A5342F">
      <w:pPr>
        <w:pStyle w:val="B1"/>
      </w:pPr>
      <w:r>
        <w:t>-</w:t>
      </w:r>
      <w:r>
        <w:tab/>
        <w:t>service API discovery.</w:t>
      </w:r>
    </w:p>
    <w:p w:rsidR="00A5342F" w:rsidRDefault="00A5342F" w:rsidP="00A5342F">
      <w:r>
        <w:t>The CAPIF core function supports the following capabilities over CAPIF-3 and CAPIF-3e reference points as defined in 3GPP TS 23.222 [2]:</w:t>
      </w:r>
    </w:p>
    <w:p w:rsidR="00A5342F" w:rsidRDefault="00A5342F" w:rsidP="00A5342F">
      <w:pPr>
        <w:pStyle w:val="B1"/>
      </w:pPr>
      <w:r>
        <w:t>-</w:t>
      </w:r>
      <w:r>
        <w:tab/>
        <w:t>providing the service API access policy;</w:t>
      </w:r>
    </w:p>
    <w:p w:rsidR="00A5342F" w:rsidRDefault="00A5342F" w:rsidP="00A5342F">
      <w:pPr>
        <w:pStyle w:val="B1"/>
        <w:rPr>
          <w:ins w:id="10" w:author="Niranth-Rev1" w:date="2020-04-23T00:03:00Z"/>
        </w:rPr>
      </w:pPr>
      <w:r>
        <w:t>-</w:t>
      </w:r>
      <w:r>
        <w:tab/>
        <w:t>providing the authentication and authorization information of API invoker for validation;</w:t>
      </w:r>
    </w:p>
    <w:p w:rsidR="00A5342F" w:rsidRDefault="00A5342F" w:rsidP="00A5342F">
      <w:pPr>
        <w:pStyle w:val="B1"/>
      </w:pPr>
      <w:ins w:id="11" w:author="Niranth-Rev1" w:date="2020-04-23T00:03:00Z">
        <w:r>
          <w:t>-</w:t>
        </w:r>
        <w:r>
          <w:tab/>
          <w:t>providing API routing information;</w:t>
        </w:r>
      </w:ins>
    </w:p>
    <w:p w:rsidR="00A5342F" w:rsidRDefault="00A5342F" w:rsidP="00A5342F">
      <w:pPr>
        <w:pStyle w:val="B1"/>
      </w:pPr>
      <w:r>
        <w:t>-</w:t>
      </w:r>
      <w:r>
        <w:tab/>
        <w:t>logging of service API invocations</w:t>
      </w:r>
      <w:ins w:id="12" w:author="Niranth-Rev1" w:date="2020-04-23T00:03:00Z">
        <w:r>
          <w:t>;</w:t>
        </w:r>
      </w:ins>
      <w:r>
        <w:t xml:space="preserve"> and</w:t>
      </w:r>
    </w:p>
    <w:p w:rsidR="00A5342F" w:rsidRDefault="00A5342F" w:rsidP="00A5342F">
      <w:pPr>
        <w:pStyle w:val="B1"/>
      </w:pPr>
      <w:r>
        <w:t>-</w:t>
      </w:r>
      <w:r>
        <w:tab/>
        <w:t>charging of service API invocations.</w:t>
      </w:r>
    </w:p>
    <w:p w:rsidR="00A5342F" w:rsidRDefault="00A5342F" w:rsidP="00A5342F">
      <w:r>
        <w:t>The CAPIF core function supports the following capabilities over CAPIF-4 and CAPIF-4e reference points as defined in 3GPP TS 23.222 [2]:</w:t>
      </w:r>
    </w:p>
    <w:p w:rsidR="00A5342F" w:rsidRDefault="00A5342F" w:rsidP="00A5342F">
      <w:pPr>
        <w:pStyle w:val="B1"/>
      </w:pPr>
      <w:r>
        <w:t>-</w:t>
      </w:r>
      <w:r>
        <w:tab/>
        <w:t>publishing and storing the service APIs information.</w:t>
      </w:r>
    </w:p>
    <w:p w:rsidR="00A5342F" w:rsidRDefault="00A5342F" w:rsidP="00A5342F">
      <w:r>
        <w:t>The CAPIF core function supports the following capabilities over CAPIF-5 and CAPIF-5e reference points as defined in 3GPP TS 23.222 [2]:</w:t>
      </w:r>
    </w:p>
    <w:p w:rsidR="00A5342F" w:rsidRDefault="00A5342F" w:rsidP="00A5342F">
      <w:pPr>
        <w:pStyle w:val="B1"/>
      </w:pPr>
      <w:r>
        <w:t>-</w:t>
      </w:r>
      <w:r>
        <w:tab/>
        <w:t>providing the service API invocation log for auditing;</w:t>
      </w:r>
    </w:p>
    <w:p w:rsidR="00A5342F" w:rsidRDefault="00A5342F" w:rsidP="00A5342F">
      <w:pPr>
        <w:pStyle w:val="B1"/>
      </w:pPr>
      <w:r>
        <w:t>-</w:t>
      </w:r>
      <w:r>
        <w:tab/>
        <w:t>providing monitoring information the status of service APIs and</w:t>
      </w:r>
    </w:p>
    <w:p w:rsidR="00A5342F" w:rsidRDefault="00A5342F" w:rsidP="00A5342F">
      <w:pPr>
        <w:pStyle w:val="B1"/>
      </w:pPr>
      <w:r>
        <w:t>-</w:t>
      </w:r>
      <w:r>
        <w:tab/>
        <w:t>storing configurations of the API provider policies.</w:t>
      </w:r>
    </w:p>
    <w:p w:rsidR="00A5342F" w:rsidRDefault="00A5342F" w:rsidP="00A5342F">
      <w:pPr>
        <w:pStyle w:val="B1"/>
      </w:pPr>
      <w:r>
        <w:t>-     registering of API provider domain functions.</w:t>
      </w:r>
    </w:p>
    <w:p w:rsidR="00A5342F" w:rsidRDefault="00A5342F" w:rsidP="00A5342F">
      <w:pPr>
        <w:pStyle w:val="B1"/>
      </w:pPr>
      <w:r>
        <w:t>-</w:t>
      </w:r>
      <w:r>
        <w:tab/>
        <w:t>update registration information of API provider domain functions.</w:t>
      </w:r>
    </w:p>
    <w:p w:rsidR="00A5342F" w:rsidRDefault="00A5342F" w:rsidP="00A5342F">
      <w:r>
        <w:t>The CAPIF core function supports the following capabilities over CAPIF-6 and CAPIF-6e reference point as defined in 3GPP TS 23.222 [2]:</w:t>
      </w:r>
    </w:p>
    <w:p w:rsidR="00A5342F" w:rsidRDefault="00A5342F" w:rsidP="00A5342F">
      <w:pPr>
        <w:pStyle w:val="B1"/>
      </w:pPr>
      <w:r>
        <w:t>-</w:t>
      </w:r>
      <w:r>
        <w:tab/>
      </w:r>
      <w:r>
        <w:rPr>
          <w:noProof/>
          <w:lang w:val="en-US"/>
        </w:rPr>
        <w:t>publishing of service APIs information with another CAPIF core function</w:t>
      </w:r>
      <w:r>
        <w:t>; and</w:t>
      </w:r>
    </w:p>
    <w:p w:rsidR="00A5342F" w:rsidRDefault="00A5342F" w:rsidP="00A5342F">
      <w:pPr>
        <w:pStyle w:val="B1"/>
      </w:pPr>
      <w:r>
        <w:t>-</w:t>
      </w:r>
      <w:r>
        <w:tab/>
      </w:r>
      <w:r>
        <w:rPr>
          <w:noProof/>
          <w:lang w:val="en-US"/>
        </w:rPr>
        <w:t>discovery of service APIs information with another CAPIF core function.</w:t>
      </w:r>
    </w:p>
    <w:p w:rsidR="00A5342F" w:rsidRPr="00B61815" w:rsidRDefault="00A5342F" w:rsidP="00A534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D0DBD" w:rsidRDefault="00FD0DBD" w:rsidP="00FD0DBD">
      <w:pPr>
        <w:pStyle w:val="Heading2"/>
      </w:pPr>
      <w:r>
        <w:t>5.1</w:t>
      </w:r>
      <w:r>
        <w:tab/>
        <w:t>Introduction of Services</w:t>
      </w:r>
      <w:bookmarkEnd w:id="4"/>
      <w:bookmarkEnd w:id="5"/>
      <w:bookmarkEnd w:id="6"/>
    </w:p>
    <w:p w:rsidR="00FD0DBD" w:rsidRDefault="00FD0DBD" w:rsidP="00FD0DBD">
      <w:r>
        <w:t>The table 5.1-1 lists the CAPIF Core Function APIs below the service name. A service description subclause for each API gives a general description of the related API.</w:t>
      </w:r>
    </w:p>
    <w:p w:rsidR="00FD0DBD" w:rsidRDefault="00FD0DBD" w:rsidP="00FD0DBD">
      <w:pPr>
        <w:pStyle w:val="TH"/>
        <w:rPr>
          <w:lang w:eastAsia="zh-CN"/>
        </w:rPr>
      </w:pPr>
      <w:r>
        <w:lastRenderedPageBreak/>
        <w:t>Table 5.1-1: List of CAPIF Services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FD0DBD" w:rsidTr="00EB5490">
        <w:tc>
          <w:tcPr>
            <w:tcW w:w="3652" w:type="dxa"/>
            <w:shd w:val="clear" w:color="auto" w:fill="F2F2F2"/>
          </w:tcPr>
          <w:p w:rsidR="00FD0DBD" w:rsidRDefault="00FD0DBD" w:rsidP="00EB5490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:rsidR="00FD0DBD" w:rsidRDefault="00FD0DBD" w:rsidP="00EB5490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:rsidR="00FD0DBD" w:rsidRDefault="00FD0DBD" w:rsidP="00EB5490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:rsidR="00FD0DBD" w:rsidRDefault="00FD0DBD" w:rsidP="00EB5490">
            <w:pPr>
              <w:pStyle w:val="TAH"/>
            </w:pPr>
            <w:r>
              <w:t>Consumer(s)</w:t>
            </w:r>
          </w:p>
        </w:tc>
      </w:tr>
      <w:tr w:rsidR="00FD0DBD" w:rsidTr="00EB5490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CAPIF_Discover_Service_API</w:t>
            </w: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Discover_Service_API</w:t>
            </w:r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API Invoker, CAPIF core function</w:t>
            </w:r>
          </w:p>
        </w:tc>
      </w:tr>
      <w:tr w:rsidR="00FD0DBD" w:rsidTr="00EB5490">
        <w:trPr>
          <w:trHeight w:val="84"/>
        </w:trPr>
        <w:tc>
          <w:tcPr>
            <w:tcW w:w="3652" w:type="dxa"/>
            <w:vMerge/>
            <w:shd w:val="clear" w:color="auto" w:fill="auto"/>
          </w:tcPr>
          <w:p w:rsidR="00FD0DBD" w:rsidRDefault="00FD0DBD" w:rsidP="00EB5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Event operations (NOTE)</w:t>
            </w:r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(NOTE)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API Invoker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CAPIF_Publish_Service_API</w:t>
            </w: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Publish_Service_API</w:t>
            </w:r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FD0DBD" w:rsidRDefault="00FD0DBD" w:rsidP="00EB5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Unpublish_Service_API</w:t>
            </w:r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FD0DBD" w:rsidRDefault="00FD0DBD" w:rsidP="00EB5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Update_Service_API</w:t>
            </w:r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FD0DBD" w:rsidRDefault="00FD0DBD" w:rsidP="00EB5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Get_Service_API</w:t>
            </w:r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CAPIF_Events_API</w:t>
            </w: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Subscribe_Event</w:t>
            </w:r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FD0DBD" w:rsidRDefault="00FD0DBD" w:rsidP="00EB5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Notify_Event</w:t>
            </w:r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FD0DBD" w:rsidRDefault="00FD0DBD" w:rsidP="00EB5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Unsubscribe_Event</w:t>
            </w:r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CAPIF_API_Invoker_Management_API</w:t>
            </w: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Onboard_API_Invoker</w:t>
            </w:r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FD0DBD" w:rsidRDefault="00FD0DBD" w:rsidP="00EB5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Offboard_API_Invoker</w:t>
            </w:r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FD0DBD" w:rsidRDefault="00FD0DBD" w:rsidP="00EB5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rPr>
                <w:lang w:val="en-IN"/>
              </w:rPr>
              <w:t>Notify_Onboarding_Completion</w:t>
            </w:r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t>API Invoker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FD0DBD" w:rsidRDefault="00FD0DBD" w:rsidP="00EB5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val="en-IN"/>
              </w:rPr>
            </w:pPr>
            <w:r>
              <w:rPr>
                <w:lang w:val="en-IN"/>
              </w:rPr>
              <w:t>Update_API_Invoker_Details</w:t>
            </w:r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rPr>
                <w:lang w:val="en-IN"/>
              </w:rP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API Invoker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FD0DBD" w:rsidRDefault="00FD0DBD" w:rsidP="00EB5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val="en-IN"/>
              </w:rPr>
            </w:pPr>
            <w:r>
              <w:rPr>
                <w:lang w:val="en-IN"/>
              </w:rPr>
              <w:t>Notify_Update_Completion</w:t>
            </w:r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rPr>
                <w:lang w:val="en-IN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API Invoker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CAPIF_Security_API</w:t>
            </w: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Obtain_Security_Method</w:t>
            </w:r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FD0DBD" w:rsidRDefault="00FD0DBD" w:rsidP="00EB5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Obtain_Authorization</w:t>
            </w:r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FD0DBD" w:rsidRDefault="00FD0DBD" w:rsidP="00EB5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Obtain_API_Invoker_Info</w:t>
            </w:r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t>API exposing function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FD0DBD" w:rsidRDefault="00FD0DBD" w:rsidP="00EB5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Revoke_Authorization</w:t>
            </w:r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t>API exposing function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CAPIF_Monitoring_API</w:t>
            </w: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Event operations (NOTE)</w:t>
            </w:r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(NOTE)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CAPIF_Logging_API_Invocation_API</w:t>
            </w: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Log_API_Invocation</w:t>
            </w:r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CAPIF_Auditing_API</w:t>
            </w: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Query_API_Invocation_Log</w:t>
            </w:r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CAPIF_Access_Control_Policy_API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Obtain_Access_Control_Policy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CAPIF_API_Provider_Management_API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Register_API_Provider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EB549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Update_API_Provider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EB549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Deregister_API_Provider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FD0DBD" w:rsidTr="00EB5490">
        <w:trPr>
          <w:trHeight w:val="136"/>
          <w:ins w:id="13" w:author="Niranth" w:date="2020-04-13T18:34:00Z"/>
        </w:trPr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7526A9">
            <w:pPr>
              <w:pStyle w:val="TAL"/>
              <w:rPr>
                <w:ins w:id="14" w:author="Niranth" w:date="2020-04-13T18:34:00Z"/>
              </w:rPr>
            </w:pPr>
            <w:ins w:id="15" w:author="Niranth" w:date="2020-04-13T18:34:00Z">
              <w:r>
                <w:t>CAPIF_</w:t>
              </w:r>
            </w:ins>
            <w:ins w:id="16" w:author="Niranth-Rev1" w:date="2020-04-22T23:50:00Z">
              <w:r w:rsidR="007526A9">
                <w:t>Routing_Info</w:t>
              </w:r>
            </w:ins>
            <w:ins w:id="17" w:author="Niranth" w:date="2020-04-13T18:34:00Z">
              <w:r>
                <w:t>_API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7526A9">
            <w:pPr>
              <w:pStyle w:val="TAL"/>
              <w:rPr>
                <w:ins w:id="18" w:author="Niranth" w:date="2020-04-13T18:34:00Z"/>
              </w:rPr>
            </w:pPr>
            <w:ins w:id="19" w:author="Niranth" w:date="2020-04-13T18:34:00Z">
              <w:r>
                <w:t>Obtain_</w:t>
              </w:r>
            </w:ins>
            <w:ins w:id="20" w:author="Niranth-Rev1" w:date="2020-04-22T23:50:00Z">
              <w:r w:rsidR="007526A9" w:rsidDel="007526A9">
                <w:t xml:space="preserve"> </w:t>
              </w:r>
            </w:ins>
            <w:ins w:id="21" w:author="Niranth" w:date="2020-04-13T18:34:00Z">
              <w:r>
                <w:t>Routing_</w:t>
              </w:r>
            </w:ins>
            <w:ins w:id="22" w:author="Niranth-Rev1" w:date="2020-04-22T23:50:00Z">
              <w:r w:rsidR="007526A9">
                <w:t>Info</w:t>
              </w:r>
            </w:ins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23" w:author="Niranth" w:date="2020-04-13T18:34:00Z"/>
              </w:rPr>
            </w:pPr>
            <w:ins w:id="24" w:author="Niranth" w:date="2020-04-13T18:34:00Z">
              <w:r>
                <w:t>Request/Response</w:t>
              </w:r>
            </w:ins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EB5490">
            <w:pPr>
              <w:pStyle w:val="TAL"/>
              <w:rPr>
                <w:ins w:id="25" w:author="Niranth" w:date="2020-04-13T18:34:00Z"/>
                <w:lang w:eastAsia="zh-CN"/>
              </w:rPr>
            </w:pPr>
            <w:ins w:id="26" w:author="Niranth" w:date="2020-04-13T18:35:00Z">
              <w:r>
                <w:rPr>
                  <w:lang w:eastAsia="zh-CN"/>
                </w:rPr>
                <w:t>API exposing function</w:t>
              </w:r>
            </w:ins>
          </w:p>
        </w:tc>
      </w:tr>
      <w:tr w:rsidR="00FD0DBD" w:rsidTr="00EB5490">
        <w:trPr>
          <w:trHeight w:val="136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EB5490">
            <w:pPr>
              <w:pStyle w:val="TAN"/>
            </w:pPr>
            <w:r>
              <w:t>NOTE:</w:t>
            </w:r>
            <w:r>
              <w:tab/>
              <w:t>The service operations of CAPIF Events API are reused by the CAPIF_Discover_Service_API, CAPIF_Publish_Service_API and CAPIF_Monitoring_API for events related services.</w:t>
            </w:r>
          </w:p>
        </w:tc>
      </w:tr>
    </w:tbl>
    <w:p w:rsidR="00FD0DBD" w:rsidRDefault="00FD0DBD" w:rsidP="00FD0DBD">
      <w:pPr>
        <w:pStyle w:val="EditorsNote"/>
      </w:pPr>
    </w:p>
    <w:p w:rsidR="00654898" w:rsidRPr="00B61815" w:rsidRDefault="00654898" w:rsidP="00654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D0DBD" w:rsidRDefault="00FD0DBD" w:rsidP="00FD0DBD">
      <w:pPr>
        <w:pStyle w:val="Heading2"/>
        <w:rPr>
          <w:ins w:id="27" w:author="Niranth" w:date="2020-04-13T15:18:00Z"/>
        </w:rPr>
      </w:pPr>
      <w:ins w:id="28" w:author="Niranth" w:date="2020-04-13T15:18:00Z">
        <w:r>
          <w:lastRenderedPageBreak/>
          <w:t>5.</w:t>
        </w:r>
      </w:ins>
      <w:ins w:id="29" w:author="Niranth" w:date="2020-04-13T15:19:00Z">
        <w:r>
          <w:rPr>
            <w:lang w:val="en-IN"/>
          </w:rPr>
          <w:t>x</w:t>
        </w:r>
      </w:ins>
      <w:ins w:id="30" w:author="Niranth" w:date="2020-04-13T15:18:00Z">
        <w:r>
          <w:tab/>
          <w:t>CAPIF_</w:t>
        </w:r>
      </w:ins>
      <w:ins w:id="31" w:author="Niranth" w:date="2020-04-13T15:19:00Z">
        <w:r>
          <w:rPr>
            <w:lang w:val="en-US"/>
          </w:rPr>
          <w:t>Routing</w:t>
        </w:r>
      </w:ins>
      <w:ins w:id="32" w:author="Niranth" w:date="2020-04-13T15:18:00Z">
        <w:r>
          <w:t>_</w:t>
        </w:r>
      </w:ins>
      <w:ins w:id="33" w:author="Niranth-Rev1" w:date="2020-04-22T23:51:00Z">
        <w:r w:rsidR="007526A9">
          <w:t>Info</w:t>
        </w:r>
      </w:ins>
      <w:ins w:id="34" w:author="Niranth" w:date="2020-04-13T15:18:00Z">
        <w:r>
          <w:t>_API</w:t>
        </w:r>
      </w:ins>
    </w:p>
    <w:p w:rsidR="00FD0DBD" w:rsidRDefault="00FD0DBD" w:rsidP="00FD0DBD">
      <w:pPr>
        <w:pStyle w:val="Heading3"/>
        <w:rPr>
          <w:ins w:id="35" w:author="Niranth" w:date="2020-04-13T15:18:00Z"/>
        </w:rPr>
      </w:pPr>
      <w:ins w:id="36" w:author="Niranth" w:date="2020-04-13T15:18:00Z">
        <w:r>
          <w:t>5.</w:t>
        </w:r>
      </w:ins>
      <w:ins w:id="37" w:author="Niranth" w:date="2020-04-13T15:19:00Z">
        <w:r>
          <w:rPr>
            <w:lang w:val="en-IN"/>
          </w:rPr>
          <w:t>x</w:t>
        </w:r>
      </w:ins>
      <w:ins w:id="38" w:author="Niranth" w:date="2020-04-13T15:18:00Z">
        <w:r>
          <w:t>.1</w:t>
        </w:r>
        <w:r>
          <w:tab/>
          <w:t>Service Description</w:t>
        </w:r>
      </w:ins>
    </w:p>
    <w:p w:rsidR="00FD0DBD" w:rsidRDefault="00FD0DBD" w:rsidP="00FD0DBD">
      <w:pPr>
        <w:pStyle w:val="Heading4"/>
        <w:rPr>
          <w:ins w:id="39" w:author="Niranth" w:date="2020-04-13T15:18:00Z"/>
          <w:lang w:val="en-IN"/>
        </w:rPr>
      </w:pPr>
      <w:ins w:id="40" w:author="Niranth" w:date="2020-04-13T15:18:00Z">
        <w:r>
          <w:rPr>
            <w:lang w:val="en-IN"/>
          </w:rPr>
          <w:t>5</w:t>
        </w:r>
        <w:r>
          <w:t>.</w:t>
        </w:r>
      </w:ins>
      <w:ins w:id="41" w:author="Niranth" w:date="2020-04-13T15:19:00Z">
        <w:r>
          <w:rPr>
            <w:lang w:val="en-IN"/>
          </w:rPr>
          <w:t>x</w:t>
        </w:r>
      </w:ins>
      <w:ins w:id="42" w:author="Niranth" w:date="2020-04-13T15:18:00Z">
        <w:r>
          <w:t>.</w:t>
        </w:r>
        <w:r>
          <w:rPr>
            <w:lang w:val="en-IN"/>
          </w:rPr>
          <w:t>1.1</w:t>
        </w:r>
        <w:r>
          <w:rPr>
            <w:lang w:val="en-IN"/>
          </w:rPr>
          <w:tab/>
          <w:t>Overview</w:t>
        </w:r>
      </w:ins>
    </w:p>
    <w:p w:rsidR="00FD0DBD" w:rsidRDefault="00FD0DBD" w:rsidP="00FD0DBD">
      <w:pPr>
        <w:rPr>
          <w:ins w:id="43" w:author="Niranth" w:date="2020-04-13T15:18:00Z"/>
        </w:rPr>
      </w:pPr>
      <w:ins w:id="44" w:author="Niranth" w:date="2020-04-13T15:18:00Z">
        <w:r>
          <w:t xml:space="preserve">The CAPIF </w:t>
        </w:r>
      </w:ins>
      <w:ins w:id="45" w:author="Niranth" w:date="2020-04-13T15:19:00Z">
        <w:r>
          <w:t>routing</w:t>
        </w:r>
      </w:ins>
      <w:ins w:id="46" w:author="Niranth" w:date="2020-04-13T15:18:00Z">
        <w:r>
          <w:t xml:space="preserve"> </w:t>
        </w:r>
      </w:ins>
      <w:ins w:id="47" w:author="Niranth-Rev1" w:date="2020-04-22T23:51:00Z">
        <w:r w:rsidR="007526A9">
          <w:t>info</w:t>
        </w:r>
      </w:ins>
      <w:ins w:id="48" w:author="Niranth" w:date="2020-04-13T15:18:00Z">
        <w:r>
          <w:t xml:space="preserve"> API allow API exposing function via CAPIF-3 reference point to obtain the </w:t>
        </w:r>
      </w:ins>
      <w:ins w:id="49" w:author="Niranth" w:date="2020-04-13T15:19:00Z">
        <w:r>
          <w:t>API routing</w:t>
        </w:r>
      </w:ins>
      <w:ins w:id="50" w:author="Niranth" w:date="2020-04-13T15:18:00Z">
        <w:r>
          <w:t xml:space="preserve"> </w:t>
        </w:r>
      </w:ins>
      <w:ins w:id="51" w:author="Niranth-Rev1" w:date="2020-04-22T23:51:00Z">
        <w:r w:rsidR="007526A9">
          <w:t>information</w:t>
        </w:r>
      </w:ins>
      <w:ins w:id="52" w:author="Niranth" w:date="2020-04-13T15:18:00Z">
        <w:r>
          <w:t xml:space="preserve"> from the CAPIF core function. </w:t>
        </w:r>
      </w:ins>
    </w:p>
    <w:p w:rsidR="00FD0DBD" w:rsidRDefault="00FD0DBD" w:rsidP="00FD0DBD">
      <w:pPr>
        <w:pStyle w:val="NO"/>
        <w:rPr>
          <w:ins w:id="53" w:author="Niranth" w:date="2020-04-13T15:18:00Z"/>
        </w:rPr>
      </w:pPr>
      <w:ins w:id="54" w:author="Niranth" w:date="2020-04-13T15:18:00Z">
        <w:r>
          <w:t>NOTE:</w:t>
        </w:r>
        <w:r>
          <w:tab/>
          <w:t>Functions from 3rd party API provider domain can also access this API</w:t>
        </w:r>
      </w:ins>
      <w:ins w:id="55" w:author="Niranth" w:date="2020-04-13T15:19:00Z">
        <w:r>
          <w:t xml:space="preserve"> routing </w:t>
        </w:r>
      </w:ins>
      <w:ins w:id="56" w:author="Niranth-Rev1" w:date="2020-04-22T23:52:00Z">
        <w:r w:rsidR="007526A9">
          <w:t>information</w:t>
        </w:r>
      </w:ins>
      <w:ins w:id="57" w:author="Niranth" w:date="2020-04-13T15:18:00Z">
        <w:r>
          <w:t xml:space="preserve"> with sufficient permissions.</w:t>
        </w:r>
      </w:ins>
    </w:p>
    <w:p w:rsidR="00FD0DBD" w:rsidRDefault="00FD0DBD" w:rsidP="00FD0DBD">
      <w:pPr>
        <w:pStyle w:val="Heading3"/>
        <w:rPr>
          <w:ins w:id="58" w:author="Niranth" w:date="2020-04-13T15:18:00Z"/>
        </w:rPr>
      </w:pPr>
      <w:ins w:id="59" w:author="Niranth" w:date="2020-04-13T15:18:00Z">
        <w:r>
          <w:t>5.</w:t>
        </w:r>
      </w:ins>
      <w:ins w:id="60" w:author="Niranth" w:date="2020-04-13T15:20:00Z">
        <w:r>
          <w:rPr>
            <w:lang w:val="en-US"/>
          </w:rPr>
          <w:t>x</w:t>
        </w:r>
      </w:ins>
      <w:ins w:id="61" w:author="Niranth" w:date="2020-04-13T15:18:00Z">
        <w:r>
          <w:t>.2</w:t>
        </w:r>
        <w:r>
          <w:tab/>
          <w:t xml:space="preserve">Service Operations </w:t>
        </w:r>
      </w:ins>
    </w:p>
    <w:p w:rsidR="00FD0DBD" w:rsidRDefault="00FD0DBD" w:rsidP="00FD0DBD">
      <w:pPr>
        <w:pStyle w:val="Heading4"/>
        <w:rPr>
          <w:ins w:id="62" w:author="Niranth" w:date="2020-04-13T15:18:00Z"/>
        </w:rPr>
      </w:pPr>
      <w:ins w:id="63" w:author="Niranth" w:date="2020-04-13T15:18:00Z">
        <w:r>
          <w:t>5.</w:t>
        </w:r>
      </w:ins>
      <w:ins w:id="64" w:author="Niranth" w:date="2020-04-13T15:20:00Z">
        <w:r>
          <w:rPr>
            <w:lang w:val="en-US"/>
          </w:rPr>
          <w:t>x</w:t>
        </w:r>
      </w:ins>
      <w:ins w:id="65" w:author="Niranth" w:date="2020-04-13T15:18:00Z">
        <w:r>
          <w:t>.2.1</w:t>
        </w:r>
        <w:r>
          <w:tab/>
          <w:t>Introduction</w:t>
        </w:r>
      </w:ins>
    </w:p>
    <w:p w:rsidR="00FD0DBD" w:rsidRDefault="00FD0DBD" w:rsidP="00FD0DBD">
      <w:pPr>
        <w:pStyle w:val="TH"/>
        <w:overflowPunct w:val="0"/>
        <w:autoSpaceDE w:val="0"/>
        <w:autoSpaceDN w:val="0"/>
        <w:adjustRightInd w:val="0"/>
        <w:textAlignment w:val="baseline"/>
        <w:rPr>
          <w:ins w:id="66" w:author="Niranth" w:date="2020-04-13T15:18:00Z"/>
          <w:rFonts w:eastAsia="MS Mincho"/>
        </w:rPr>
      </w:pPr>
      <w:ins w:id="67" w:author="Niranth" w:date="2020-04-13T15:18:00Z">
        <w:r>
          <w:rPr>
            <w:rFonts w:eastAsia="MS Mincho"/>
          </w:rPr>
          <w:t>Table 5.</w:t>
        </w:r>
      </w:ins>
      <w:ins w:id="68" w:author="Niranth" w:date="2020-04-13T15:20:00Z">
        <w:r>
          <w:rPr>
            <w:rFonts w:eastAsia="MS Mincho"/>
          </w:rPr>
          <w:t>x</w:t>
        </w:r>
      </w:ins>
      <w:ins w:id="69" w:author="Niranth" w:date="2020-04-13T15:18:00Z">
        <w:r>
          <w:rPr>
            <w:rFonts w:eastAsia="MS Mincho"/>
          </w:rPr>
          <w:t>.2.1-1: Operations of the CAPIF_</w:t>
        </w:r>
      </w:ins>
      <w:ins w:id="70" w:author="Niranth" w:date="2020-04-13T15:20:00Z">
        <w:r>
          <w:rPr>
            <w:rFonts w:eastAsia="MS Mincho"/>
          </w:rPr>
          <w:t>Routing</w:t>
        </w:r>
      </w:ins>
      <w:ins w:id="71" w:author="Niranth" w:date="2020-04-13T15:18:00Z">
        <w:r>
          <w:rPr>
            <w:rFonts w:eastAsia="MS Mincho"/>
          </w:rPr>
          <w:t>_</w:t>
        </w:r>
      </w:ins>
      <w:ins w:id="72" w:author="Niranth-Rev1" w:date="2020-04-22T23:52:00Z">
        <w:r w:rsidR="007526A9">
          <w:rPr>
            <w:rFonts w:eastAsia="MS Mincho"/>
          </w:rPr>
          <w:t>Info</w:t>
        </w:r>
      </w:ins>
      <w:ins w:id="73" w:author="Niranth" w:date="2020-04-13T15:18:00Z">
        <w:r>
          <w:rPr>
            <w:rFonts w:eastAsia="MS Mincho"/>
          </w:rPr>
          <w:t>_API</w:t>
        </w:r>
      </w:ins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4"/>
        <w:gridCol w:w="4394"/>
        <w:gridCol w:w="1985"/>
      </w:tblGrid>
      <w:tr w:rsidR="00FD0DBD" w:rsidTr="00EB5490">
        <w:trPr>
          <w:cantSplit/>
          <w:tblHeader/>
          <w:ins w:id="74" w:author="Niranth" w:date="2020-04-13T15:18:00Z"/>
        </w:trPr>
        <w:tc>
          <w:tcPr>
            <w:tcW w:w="3234" w:type="dxa"/>
            <w:shd w:val="clear" w:color="auto" w:fill="F2F2F2"/>
          </w:tcPr>
          <w:p w:rsidR="00FD0DBD" w:rsidRDefault="00FD0DBD" w:rsidP="0087694E">
            <w:pPr>
              <w:pStyle w:val="TAH"/>
              <w:rPr>
                <w:ins w:id="75" w:author="Niranth" w:date="2020-04-13T15:18:00Z"/>
              </w:rPr>
            </w:pPr>
            <w:ins w:id="76" w:author="Niranth" w:date="2020-04-13T15:18:00Z">
              <w:r>
                <w:t>Service operation name</w:t>
              </w:r>
            </w:ins>
          </w:p>
        </w:tc>
        <w:tc>
          <w:tcPr>
            <w:tcW w:w="4394" w:type="dxa"/>
            <w:shd w:val="clear" w:color="auto" w:fill="F2F2F2"/>
          </w:tcPr>
          <w:p w:rsidR="00FD0DBD" w:rsidRDefault="00FD0DBD" w:rsidP="0087694E">
            <w:pPr>
              <w:pStyle w:val="TAH"/>
              <w:rPr>
                <w:ins w:id="77" w:author="Niranth" w:date="2020-04-13T15:18:00Z"/>
              </w:rPr>
            </w:pPr>
            <w:ins w:id="78" w:author="Niranth" w:date="2020-04-13T15:18:00Z">
              <w:r>
                <w:t>Description</w:t>
              </w:r>
            </w:ins>
          </w:p>
        </w:tc>
        <w:tc>
          <w:tcPr>
            <w:tcW w:w="1985" w:type="dxa"/>
            <w:shd w:val="clear" w:color="auto" w:fill="F2F2F2"/>
          </w:tcPr>
          <w:p w:rsidR="00FD0DBD" w:rsidRDefault="00FD0DBD" w:rsidP="0087694E">
            <w:pPr>
              <w:pStyle w:val="TAH"/>
              <w:rPr>
                <w:ins w:id="79" w:author="Niranth" w:date="2020-04-13T15:18:00Z"/>
              </w:rPr>
            </w:pPr>
            <w:ins w:id="80" w:author="Niranth" w:date="2020-04-13T15:18:00Z">
              <w:r>
                <w:t>Initiated by</w:t>
              </w:r>
            </w:ins>
          </w:p>
        </w:tc>
      </w:tr>
      <w:tr w:rsidR="00FD0DBD" w:rsidTr="00EB5490">
        <w:trPr>
          <w:cantSplit/>
          <w:tblHeader/>
          <w:ins w:id="81" w:author="Niranth" w:date="2020-04-13T15:18:00Z"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7526A9">
            <w:pPr>
              <w:pStyle w:val="TAL"/>
              <w:rPr>
                <w:ins w:id="82" w:author="Niranth" w:date="2020-04-13T15:18:00Z"/>
              </w:rPr>
            </w:pPr>
            <w:ins w:id="83" w:author="Niranth" w:date="2020-04-13T15:18:00Z">
              <w:r>
                <w:t>Obtain_</w:t>
              </w:r>
            </w:ins>
            <w:ins w:id="84" w:author="Niranth-Rev1" w:date="2020-04-22T23:52:00Z">
              <w:r w:rsidR="007526A9" w:rsidDel="007526A9">
                <w:t xml:space="preserve"> </w:t>
              </w:r>
            </w:ins>
            <w:ins w:id="85" w:author="Niranth" w:date="2020-04-13T15:20:00Z">
              <w:r>
                <w:t>Routing</w:t>
              </w:r>
            </w:ins>
            <w:ins w:id="86" w:author="Niranth" w:date="2020-04-13T15:18:00Z">
              <w:r>
                <w:t>_</w:t>
              </w:r>
            </w:ins>
            <w:ins w:id="87" w:author="Niranth-Rev1" w:date="2020-04-22T23:52:00Z">
              <w:r w:rsidR="007526A9">
                <w:t>Info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7526A9">
            <w:pPr>
              <w:pStyle w:val="TAL"/>
              <w:rPr>
                <w:ins w:id="88" w:author="Niranth" w:date="2020-04-13T15:18:00Z"/>
              </w:rPr>
            </w:pPr>
            <w:ins w:id="89" w:author="Niranth" w:date="2020-04-13T15:18:00Z">
              <w:r>
                <w:t xml:space="preserve">This service operation is used by an API exposing function to obtain the </w:t>
              </w:r>
            </w:ins>
            <w:ins w:id="90" w:author="Niranth" w:date="2020-04-13T15:22:00Z">
              <w:r>
                <w:t>API routing</w:t>
              </w:r>
            </w:ins>
            <w:ins w:id="91" w:author="Niranth" w:date="2020-04-13T15:18:00Z">
              <w:r>
                <w:t xml:space="preserve"> </w:t>
              </w:r>
            </w:ins>
            <w:ins w:id="92" w:author="Niranth-Rev1" w:date="2020-04-22T23:52:00Z">
              <w:r w:rsidR="007526A9">
                <w:t>information</w:t>
              </w:r>
            </w:ins>
            <w:ins w:id="93" w:author="Niranth" w:date="2020-04-13T15:18:00Z">
              <w:r>
                <w:t xml:space="preserve"> from the CAPIF core function.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87694E">
            <w:pPr>
              <w:pStyle w:val="TAL"/>
              <w:rPr>
                <w:ins w:id="94" w:author="Niranth" w:date="2020-04-13T15:18:00Z"/>
              </w:rPr>
            </w:pPr>
            <w:ins w:id="95" w:author="Niranth" w:date="2020-04-13T15:18:00Z">
              <w:r>
                <w:t>API exposing function</w:t>
              </w:r>
            </w:ins>
          </w:p>
        </w:tc>
      </w:tr>
    </w:tbl>
    <w:p w:rsidR="00FD0DBD" w:rsidRDefault="00FD0DBD" w:rsidP="00FD0DBD">
      <w:pPr>
        <w:rPr>
          <w:ins w:id="96" w:author="Niranth" w:date="2020-04-13T15:18:00Z"/>
        </w:rPr>
      </w:pPr>
    </w:p>
    <w:p w:rsidR="00FD0DBD" w:rsidRDefault="00FD0DBD" w:rsidP="00FD0DBD">
      <w:pPr>
        <w:pStyle w:val="Heading4"/>
        <w:rPr>
          <w:ins w:id="97" w:author="Niranth" w:date="2020-04-13T15:18:00Z"/>
        </w:rPr>
      </w:pPr>
      <w:ins w:id="98" w:author="Niranth" w:date="2020-04-13T15:18:00Z">
        <w:r>
          <w:t>5.</w:t>
        </w:r>
      </w:ins>
      <w:ins w:id="99" w:author="Niranth" w:date="2020-04-13T15:22:00Z">
        <w:r>
          <w:rPr>
            <w:lang w:val="en-US"/>
          </w:rPr>
          <w:t>x</w:t>
        </w:r>
      </w:ins>
      <w:ins w:id="100" w:author="Niranth" w:date="2020-04-13T15:18:00Z">
        <w:r>
          <w:t>.2.2</w:t>
        </w:r>
        <w:r>
          <w:tab/>
        </w:r>
        <w:r>
          <w:rPr>
            <w:lang w:val="en-IN"/>
          </w:rPr>
          <w:t>Obtain_</w:t>
        </w:r>
      </w:ins>
      <w:ins w:id="101" w:author="Niranth" w:date="2020-04-13T15:22:00Z">
        <w:r>
          <w:rPr>
            <w:lang w:val="en-IN"/>
          </w:rPr>
          <w:t>Routing</w:t>
        </w:r>
      </w:ins>
      <w:ins w:id="102" w:author="Niranth" w:date="2020-04-13T15:18:00Z">
        <w:r>
          <w:rPr>
            <w:lang w:val="en-IN"/>
          </w:rPr>
          <w:t>_</w:t>
        </w:r>
      </w:ins>
      <w:ins w:id="103" w:author="Niranth-Rev1" w:date="2020-04-22T23:53:00Z">
        <w:r w:rsidR="007526A9">
          <w:rPr>
            <w:lang w:val="en-IN"/>
          </w:rPr>
          <w:t>Info</w:t>
        </w:r>
      </w:ins>
    </w:p>
    <w:p w:rsidR="00FD0DBD" w:rsidRDefault="00FD0DBD" w:rsidP="00FD0DBD">
      <w:pPr>
        <w:pStyle w:val="Heading5"/>
        <w:rPr>
          <w:ins w:id="104" w:author="Niranth" w:date="2020-04-13T15:18:00Z"/>
        </w:rPr>
      </w:pPr>
      <w:ins w:id="105" w:author="Niranth" w:date="2020-04-13T15:18:00Z">
        <w:r>
          <w:t>5.</w:t>
        </w:r>
      </w:ins>
      <w:ins w:id="106" w:author="Niranth" w:date="2020-04-13T15:22:00Z">
        <w:r>
          <w:rPr>
            <w:lang w:val="en-IN"/>
          </w:rPr>
          <w:t>x</w:t>
        </w:r>
      </w:ins>
      <w:ins w:id="107" w:author="Niranth" w:date="2020-04-13T15:18:00Z">
        <w:r>
          <w:t>.2.2.1</w:t>
        </w:r>
        <w:r>
          <w:tab/>
          <w:t>General</w:t>
        </w:r>
      </w:ins>
    </w:p>
    <w:p w:rsidR="00FD0DBD" w:rsidRDefault="00FD0DBD" w:rsidP="00FD0DBD">
      <w:pPr>
        <w:rPr>
          <w:ins w:id="108" w:author="Niranth" w:date="2020-04-13T15:18:00Z"/>
          <w:lang w:val="en-IN"/>
        </w:rPr>
      </w:pPr>
      <w:ins w:id="109" w:author="Niranth" w:date="2020-04-13T15:18:00Z">
        <w:r>
          <w:rPr>
            <w:lang w:val="en-IN"/>
          </w:rPr>
          <w:t>This service operation is used by an A</w:t>
        </w:r>
        <w:r>
          <w:t>PI exposing function</w:t>
        </w:r>
        <w:r>
          <w:rPr>
            <w:lang w:val="en-IN"/>
          </w:rPr>
          <w:t xml:space="preserve"> to obtain the </w:t>
        </w:r>
      </w:ins>
      <w:ins w:id="110" w:author="Niranth" w:date="2020-04-13T15:22:00Z">
        <w:r>
          <w:rPr>
            <w:lang w:val="en-IN"/>
          </w:rPr>
          <w:t>API routing</w:t>
        </w:r>
      </w:ins>
      <w:ins w:id="111" w:author="Niranth" w:date="2020-04-13T15:18:00Z">
        <w:r>
          <w:rPr>
            <w:lang w:val="en-IN"/>
          </w:rPr>
          <w:t xml:space="preserve"> </w:t>
        </w:r>
      </w:ins>
      <w:ins w:id="112" w:author="Niranth-Rev1" w:date="2020-04-22T23:53:00Z">
        <w:r w:rsidR="007526A9">
          <w:rPr>
            <w:lang w:val="en-IN"/>
          </w:rPr>
          <w:t>information</w:t>
        </w:r>
      </w:ins>
      <w:ins w:id="113" w:author="Niranth" w:date="2020-04-13T15:18:00Z">
        <w:r>
          <w:rPr>
            <w:lang w:val="en-IN"/>
          </w:rPr>
          <w:t xml:space="preserve"> from the C</w:t>
        </w:r>
        <w:r>
          <w:t>APIF core function</w:t>
        </w:r>
        <w:r>
          <w:rPr>
            <w:lang w:val="en-IN"/>
          </w:rPr>
          <w:t>.</w:t>
        </w:r>
      </w:ins>
    </w:p>
    <w:p w:rsidR="00FD0DBD" w:rsidRDefault="00FD0DBD" w:rsidP="00FD0DBD">
      <w:pPr>
        <w:pStyle w:val="Heading5"/>
        <w:rPr>
          <w:ins w:id="114" w:author="Niranth" w:date="2020-04-13T15:18:00Z"/>
        </w:rPr>
      </w:pPr>
      <w:ins w:id="115" w:author="Niranth" w:date="2020-04-13T15:18:00Z">
        <w:r>
          <w:t>5.</w:t>
        </w:r>
      </w:ins>
      <w:ins w:id="116" w:author="Niranth" w:date="2020-04-13T15:22:00Z">
        <w:r>
          <w:rPr>
            <w:lang w:val="en-IN"/>
          </w:rPr>
          <w:t>x</w:t>
        </w:r>
      </w:ins>
      <w:ins w:id="117" w:author="Niranth" w:date="2020-04-13T15:18:00Z">
        <w:r>
          <w:t>.2.2.2</w:t>
        </w:r>
        <w:r>
          <w:tab/>
        </w:r>
        <w:r>
          <w:rPr>
            <w:lang w:val="en-IN"/>
          </w:rPr>
          <w:t>A</w:t>
        </w:r>
        <w:r>
          <w:t>PI exposing function</w:t>
        </w:r>
        <w:r>
          <w:rPr>
            <w:lang w:val="en-IN"/>
          </w:rPr>
          <w:t xml:space="preserve"> obtaining </w:t>
        </w:r>
      </w:ins>
      <w:ins w:id="118" w:author="Niranth" w:date="2020-04-13T15:23:00Z">
        <w:r>
          <w:rPr>
            <w:lang w:val="en-IN"/>
          </w:rPr>
          <w:t>API routing</w:t>
        </w:r>
      </w:ins>
      <w:ins w:id="119" w:author="Niranth" w:date="2020-04-13T15:18:00Z">
        <w:r>
          <w:rPr>
            <w:lang w:val="en-IN"/>
          </w:rPr>
          <w:t xml:space="preserve"> </w:t>
        </w:r>
      </w:ins>
      <w:ins w:id="120" w:author="Niranth-Rev1" w:date="2020-04-22T23:53:00Z">
        <w:r w:rsidR="007526A9">
          <w:rPr>
            <w:lang w:val="en-IN"/>
          </w:rPr>
          <w:t>information</w:t>
        </w:r>
      </w:ins>
      <w:ins w:id="121" w:author="Niranth" w:date="2020-04-13T15:18:00Z">
        <w:r>
          <w:rPr>
            <w:lang w:val="en-IN"/>
          </w:rPr>
          <w:t xml:space="preserve"> from the C</w:t>
        </w:r>
        <w:r>
          <w:t>APIF core function</w:t>
        </w:r>
        <w:r>
          <w:rPr>
            <w:lang w:val="en-IN"/>
          </w:rPr>
          <w:t xml:space="preserve"> using Obtain_</w:t>
        </w:r>
      </w:ins>
      <w:ins w:id="122" w:author="Niranth" w:date="2020-04-13T15:23:00Z">
        <w:r>
          <w:rPr>
            <w:lang w:val="en-IN"/>
          </w:rPr>
          <w:t>Routing</w:t>
        </w:r>
      </w:ins>
      <w:ins w:id="123" w:author="Niranth" w:date="2020-04-13T15:18:00Z">
        <w:r>
          <w:rPr>
            <w:lang w:val="en-IN"/>
          </w:rPr>
          <w:t>_</w:t>
        </w:r>
      </w:ins>
      <w:ins w:id="124" w:author="Niranth-Rev1" w:date="2020-04-22T23:54:00Z">
        <w:r w:rsidR="007526A9">
          <w:rPr>
            <w:lang w:val="en-IN"/>
          </w:rPr>
          <w:t>Info</w:t>
        </w:r>
      </w:ins>
      <w:ins w:id="125" w:author="Niranth" w:date="2020-04-13T15:18:00Z">
        <w:r>
          <w:rPr>
            <w:lang w:val="en-IN"/>
          </w:rPr>
          <w:t xml:space="preserve"> service operation</w:t>
        </w:r>
      </w:ins>
    </w:p>
    <w:p w:rsidR="00FD0DBD" w:rsidRDefault="00FD0DBD" w:rsidP="00FD0DBD">
      <w:pPr>
        <w:rPr>
          <w:ins w:id="126" w:author="Niranth" w:date="2020-04-13T15:18:00Z"/>
        </w:rPr>
      </w:pPr>
      <w:ins w:id="127" w:author="Niranth" w:date="2020-04-13T15:18:00Z">
        <w:r>
          <w:t xml:space="preserve">To obtain the </w:t>
        </w:r>
      </w:ins>
      <w:ins w:id="128" w:author="Niranth" w:date="2020-04-13T15:23:00Z">
        <w:r>
          <w:t>API routing</w:t>
        </w:r>
      </w:ins>
      <w:ins w:id="129" w:author="Niranth" w:date="2020-04-13T15:18:00Z">
        <w:r>
          <w:t xml:space="preserve"> </w:t>
        </w:r>
      </w:ins>
      <w:ins w:id="130" w:author="Niranth-Rev1" w:date="2020-04-22T23:54:00Z">
        <w:r w:rsidR="007526A9">
          <w:t>information</w:t>
        </w:r>
      </w:ins>
      <w:ins w:id="131" w:author="Niranth" w:date="2020-04-13T15:18:00Z">
        <w:r>
          <w:t xml:space="preserve"> from the CAPIF core function, the API exposing function shall send an HTTP GET message to the CAPIF core function with the API exposing function Identifier and API identification.</w:t>
        </w:r>
      </w:ins>
    </w:p>
    <w:p w:rsidR="00FD0DBD" w:rsidRDefault="00FD0DBD" w:rsidP="00FD0DBD">
      <w:pPr>
        <w:rPr>
          <w:ins w:id="132" w:author="Niranth" w:date="2020-04-13T15:18:00Z"/>
          <w:lang w:eastAsia="zh-CN"/>
        </w:rPr>
      </w:pPr>
      <w:ins w:id="133" w:author="Niranth" w:date="2020-04-13T15:18:00Z">
        <w:r>
          <w:rPr>
            <w:lang w:eastAsia="zh-CN"/>
          </w:rPr>
          <w:t>Upon receiving the above described HTTP GET message, the C</w:t>
        </w:r>
        <w:r>
          <w:t>APIF core function</w:t>
        </w:r>
        <w:r>
          <w:rPr>
            <w:lang w:eastAsia="zh-CN"/>
          </w:rPr>
          <w:t xml:space="preserve"> shall </w:t>
        </w:r>
      </w:ins>
    </w:p>
    <w:p w:rsidR="00FD0DBD" w:rsidRDefault="00FD0DBD" w:rsidP="00FD0DBD">
      <w:pPr>
        <w:pStyle w:val="B1"/>
        <w:rPr>
          <w:ins w:id="134" w:author="Niranth" w:date="2020-04-13T15:18:00Z"/>
        </w:rPr>
      </w:pPr>
      <w:ins w:id="135" w:author="Niranth" w:date="2020-04-13T15:18:00Z">
        <w:r>
          <w:t>1.</w:t>
        </w:r>
        <w:r>
          <w:tab/>
          <w:t xml:space="preserve">verify the identity of the API exposing function and check if the API exposing function is authorized to obtain the </w:t>
        </w:r>
      </w:ins>
      <w:ins w:id="136" w:author="Niranth" w:date="2020-04-13T15:24:00Z">
        <w:r>
          <w:t>API routing</w:t>
        </w:r>
      </w:ins>
      <w:ins w:id="137" w:author="Niranth" w:date="2020-04-13T15:18:00Z">
        <w:r>
          <w:t xml:space="preserve"> </w:t>
        </w:r>
      </w:ins>
      <w:ins w:id="138" w:author="Niranth-Rev1" w:date="2020-04-22T23:54:00Z">
        <w:r w:rsidR="007526A9">
          <w:t xml:space="preserve">information </w:t>
        </w:r>
      </w:ins>
      <w:ins w:id="139" w:author="Niranth" w:date="2020-04-13T15:18:00Z">
        <w:r>
          <w:t>corresponding to the API identification;</w:t>
        </w:r>
      </w:ins>
    </w:p>
    <w:p w:rsidR="00FD0DBD" w:rsidRDefault="00FD0DBD" w:rsidP="00FD0DBD">
      <w:pPr>
        <w:pStyle w:val="B1"/>
        <w:rPr>
          <w:ins w:id="140" w:author="Niranth" w:date="2020-04-13T15:18:00Z"/>
        </w:rPr>
      </w:pPr>
      <w:ins w:id="141" w:author="Niranth" w:date="2020-04-13T15:18:00Z">
        <w:r>
          <w:t>2.</w:t>
        </w:r>
        <w:r>
          <w:tab/>
          <w:t xml:space="preserve">if the API exposing function is authorized to obtain the </w:t>
        </w:r>
      </w:ins>
      <w:ins w:id="142" w:author="Niranth" w:date="2020-04-13T15:25:00Z">
        <w:r>
          <w:t>API routing</w:t>
        </w:r>
      </w:ins>
      <w:ins w:id="143" w:author="Niranth" w:date="2020-04-13T15:18:00Z">
        <w:r>
          <w:t xml:space="preserve"> </w:t>
        </w:r>
      </w:ins>
      <w:ins w:id="144" w:author="Niranth-Rev1" w:date="2020-04-22T23:54:00Z">
        <w:r w:rsidR="007526A9">
          <w:t>information</w:t>
        </w:r>
      </w:ins>
      <w:ins w:id="145" w:author="Niranth" w:date="2020-04-13T15:18:00Z">
        <w:r>
          <w:t xml:space="preserve">, </w:t>
        </w:r>
        <w:r>
          <w:rPr>
            <w:lang w:eastAsia="zh-CN"/>
          </w:rPr>
          <w:t>the C</w:t>
        </w:r>
        <w:r>
          <w:t>APIF core function</w:t>
        </w:r>
        <w:r>
          <w:rPr>
            <w:lang w:eastAsia="zh-CN"/>
          </w:rPr>
          <w:t xml:space="preserve"> </w:t>
        </w:r>
        <w:r>
          <w:t xml:space="preserve">shall respond with the </w:t>
        </w:r>
      </w:ins>
      <w:ins w:id="146" w:author="Niranth" w:date="2020-04-13T15:25:00Z">
        <w:r>
          <w:t>API routing</w:t>
        </w:r>
      </w:ins>
      <w:ins w:id="147" w:author="Niranth" w:date="2020-04-13T15:18:00Z">
        <w:r>
          <w:t xml:space="preserve"> information corresponding to the API identification</w:t>
        </w:r>
        <w:r>
          <w:rPr>
            <w:lang w:eastAsia="zh-CN"/>
          </w:rPr>
          <w:t xml:space="preserve"> </w:t>
        </w:r>
        <w:r>
          <w:t>in the HTTP GET message.</w:t>
        </w:r>
      </w:ins>
    </w:p>
    <w:p w:rsidR="00FD0DBD" w:rsidRDefault="00FD0DBD" w:rsidP="00A02A8B">
      <w:pPr>
        <w:rPr>
          <w:noProof/>
        </w:rPr>
      </w:pPr>
    </w:p>
    <w:p w:rsidR="00A02A8B" w:rsidRPr="00D96F8C" w:rsidRDefault="00A02A8B" w:rsidP="00A02A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A02A8B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DB4" w:rsidRDefault="00B66DB4">
      <w:r>
        <w:separator/>
      </w:r>
    </w:p>
  </w:endnote>
  <w:endnote w:type="continuationSeparator" w:id="0">
    <w:p w:rsidR="00B66DB4" w:rsidRDefault="00B66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DB4" w:rsidRDefault="00B66DB4">
      <w:r>
        <w:separator/>
      </w:r>
    </w:p>
  </w:footnote>
  <w:footnote w:type="continuationSeparator" w:id="0">
    <w:p w:rsidR="00B66DB4" w:rsidRDefault="00B66D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E91" w:rsidRDefault="009509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E91" w:rsidRDefault="00173E9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E91" w:rsidRDefault="009509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E91" w:rsidRDefault="00173E91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-Rev1">
    <w15:presenceInfo w15:providerId="None" w15:userId="Niranth-Rev1"/>
  </w15:person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E91"/>
    <w:rsid w:val="00003FE5"/>
    <w:rsid w:val="000F40C9"/>
    <w:rsid w:val="0016643C"/>
    <w:rsid w:val="00173E91"/>
    <w:rsid w:val="00247588"/>
    <w:rsid w:val="00361DD8"/>
    <w:rsid w:val="00373A02"/>
    <w:rsid w:val="003C10D5"/>
    <w:rsid w:val="003C38C6"/>
    <w:rsid w:val="00483858"/>
    <w:rsid w:val="00497387"/>
    <w:rsid w:val="005321C9"/>
    <w:rsid w:val="005364B4"/>
    <w:rsid w:val="005724BB"/>
    <w:rsid w:val="005A2D8C"/>
    <w:rsid w:val="00654898"/>
    <w:rsid w:val="00720EAF"/>
    <w:rsid w:val="007526A9"/>
    <w:rsid w:val="007B599D"/>
    <w:rsid w:val="0087694E"/>
    <w:rsid w:val="00927E5D"/>
    <w:rsid w:val="0095096F"/>
    <w:rsid w:val="009F7064"/>
    <w:rsid w:val="00A00FA1"/>
    <w:rsid w:val="00A02A8B"/>
    <w:rsid w:val="00A5342F"/>
    <w:rsid w:val="00AE1F46"/>
    <w:rsid w:val="00B66DB4"/>
    <w:rsid w:val="00BB3A64"/>
    <w:rsid w:val="00BC4A88"/>
    <w:rsid w:val="00C81B92"/>
    <w:rsid w:val="00D41110"/>
    <w:rsid w:val="00DC08D4"/>
    <w:rsid w:val="00DC0D15"/>
    <w:rsid w:val="00DE16A2"/>
    <w:rsid w:val="00EF6970"/>
    <w:rsid w:val="00F738EE"/>
    <w:rsid w:val="00FD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27E5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27E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27E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27E5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927E5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927E5D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9F7064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9F706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9F7064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9F7064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0DBD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FD0DBD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D0DB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1D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43AB2-EA83-4212-B89B-A10899BEF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1242</Words>
  <Characters>7085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Niranth-Rev4</cp:lastModifiedBy>
  <cp:revision>8</cp:revision>
  <cp:lastPrinted>1900-01-01T08:00:00Z</cp:lastPrinted>
  <dcterms:created xsi:type="dcterms:W3CDTF">2020-04-22T18:17:00Z</dcterms:created>
  <dcterms:modified xsi:type="dcterms:W3CDTF">2020-04-23T11:06:00Z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API topology hiding management API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(3)kqoC9Uk8aERYAjnW7RnaA+I9nTKvmIxzv9w+Jca1852YD2QQJPwMHfwPhfPEzCbv7TRQqkgV
fpSSdU1VK+Wvks9J/QshQWGwbIBk+L73iPbW1uLSITzc532I9mPdgpoW5mXlmXGGCeqEOTe0
we+/nBMnWKs950SCKf6ZxKEsLEHAGxOZDLj7uOIF0xN25v1UVTpwf/BKybkp0r+FB3lY3x8A
tE+PvPXDrXE+8dcp0+</vt:lpwstr>
  </property>
  <property fmtid="{D5CDD505-2E9C-101B-9397-08002B2CF9AE}" pid="22" name="_2015_ms_pID_7253431">
    <vt:lpwstr>WwL023oOxvSYFeurzQWH6oGlxQg0CuacbB086l8+uryhS9LwOXvMO/
mLYcK9jyj+M6kcdVPCUA/ieuoKrdslVBKTBFlZv490z3Cu6HvsKfBNWBr7OgYCrN3k9HBa6B
uqcDfkW7pW3JDvPo6jEApLiGz2U9RjKgisVLHPP78+O7x/APEmXG94VO0MyfOv50F0MsOK9E
SzeKm8/ey29ULFVXR0qqwuF3ir7CNkBRxWZD</vt:lpwstr>
  </property>
  <property fmtid="{D5CDD505-2E9C-101B-9397-08002B2CF9AE}" pid="23" name="_2015_ms_pID_7253432">
    <vt:lpwstr>ZA==</vt:lpwstr>
  </property>
</Properties>
</file>